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01EDD" w14:textId="4AAB8699" w:rsidR="002F0725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  <w:t>S5-25</w:t>
      </w:r>
      <w:r w:rsidR="00247D2F">
        <w:rPr>
          <w:rFonts w:hint="eastAsia"/>
          <w:b/>
          <w:i/>
          <w:sz w:val="28"/>
          <w:lang w:eastAsia="zh-CN"/>
        </w:rPr>
        <w:t>0569</w:t>
      </w:r>
    </w:p>
    <w:p w14:paraId="76B01EDE" w14:textId="77777777" w:rsidR="002F0725" w:rsidRDefault="00000000">
      <w:pPr>
        <w:pStyle w:val="aff8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725" w14:paraId="76B01EE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01EDF" w14:textId="77777777" w:rsidR="002F0725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2F0725" w14:paraId="76B01E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B01EE1" w14:textId="77777777" w:rsidR="002F072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F0725" w14:paraId="76B01E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B01EE3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725" w14:paraId="76B01EEE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B01EE5" w14:textId="77777777" w:rsidR="002F0725" w:rsidRDefault="002F07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B01EE6" w14:textId="77777777" w:rsidR="002F0725" w:rsidRDefault="00000000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sz w:val="28"/>
                  <w:lang w:val="en-US" w:eastAsia="zh-CN"/>
                </w:rPr>
                <w:t>32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130</w:t>
              </w:r>
            </w:fldSimple>
          </w:p>
        </w:tc>
        <w:tc>
          <w:tcPr>
            <w:tcW w:w="709" w:type="dxa"/>
          </w:tcPr>
          <w:p w14:paraId="76B01EE7" w14:textId="77777777" w:rsidR="002F0725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B01EE8" w14:textId="3971F5BF" w:rsidR="002F0725" w:rsidRDefault="00A87029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0039</w:t>
            </w:r>
          </w:p>
        </w:tc>
        <w:tc>
          <w:tcPr>
            <w:tcW w:w="709" w:type="dxa"/>
          </w:tcPr>
          <w:p w14:paraId="76B01EE9" w14:textId="77777777" w:rsidR="002F0725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B01EEA" w14:textId="77777777" w:rsidR="002F0725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6B01EEB" w14:textId="77777777" w:rsidR="002F0725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6B01EEC" w14:textId="77777777" w:rsidR="002F0725" w:rsidRDefault="00000000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B01EED" w14:textId="77777777" w:rsidR="002F0725" w:rsidRDefault="002F0725">
            <w:pPr>
              <w:pStyle w:val="CRCoverPage"/>
              <w:spacing w:after="0"/>
            </w:pPr>
          </w:p>
        </w:tc>
      </w:tr>
      <w:tr w:rsidR="002F0725" w14:paraId="76B01E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B01EEF" w14:textId="77777777" w:rsidR="002F0725" w:rsidRDefault="002F0725">
            <w:pPr>
              <w:pStyle w:val="CRCoverPage"/>
              <w:spacing w:after="0"/>
            </w:pPr>
          </w:p>
        </w:tc>
      </w:tr>
      <w:tr w:rsidR="002F0725" w14:paraId="76B01EF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B01EF1" w14:textId="77777777" w:rsidR="002F0725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1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1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0725" w14:paraId="76B01EF4" w14:textId="77777777">
        <w:tc>
          <w:tcPr>
            <w:tcW w:w="9641" w:type="dxa"/>
            <w:gridSpan w:val="9"/>
          </w:tcPr>
          <w:p w14:paraId="76B01EF3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6B01EF5" w14:textId="77777777" w:rsidR="002F0725" w:rsidRDefault="002F07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725" w14:paraId="76B01EFF" w14:textId="77777777">
        <w:tc>
          <w:tcPr>
            <w:tcW w:w="2835" w:type="dxa"/>
          </w:tcPr>
          <w:p w14:paraId="76B01EF6" w14:textId="77777777" w:rsidR="002F0725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B01EF7" w14:textId="77777777" w:rsidR="002F0725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01EF8" w14:textId="77777777" w:rsidR="002F0725" w:rsidRDefault="002F07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B01EF9" w14:textId="77777777" w:rsidR="002F072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B01EFA" w14:textId="77777777" w:rsidR="002F0725" w:rsidRDefault="002F07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6B01EFB" w14:textId="77777777" w:rsidR="002F0725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01EFC" w14:textId="77777777" w:rsidR="002F0725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B01EFD" w14:textId="77777777" w:rsidR="002F0725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B01EFE" w14:textId="77777777" w:rsidR="002F0725" w:rsidRDefault="002F0725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14:paraId="76B01F00" w14:textId="77777777" w:rsidR="002F0725" w:rsidRDefault="002F07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725" w14:paraId="76B01F02" w14:textId="77777777">
        <w:tc>
          <w:tcPr>
            <w:tcW w:w="9640" w:type="dxa"/>
            <w:gridSpan w:val="11"/>
          </w:tcPr>
          <w:p w14:paraId="76B01F01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725" w14:paraId="76B01F0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01F03" w14:textId="77777777" w:rsidR="002F072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01F04" w14:textId="77777777" w:rsidR="002F0725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Rel-19 CR TS</w:t>
            </w:r>
            <w:r>
              <w:rPr>
                <w:rFonts w:hint="eastAsia"/>
                <w:lang w:val="en-US" w:eastAsia="zh-CN"/>
              </w:rPr>
              <w:t xml:space="preserve"> 32.130</w:t>
            </w:r>
            <w:r>
              <w:t xml:space="preserve"> Enhance </w:t>
            </w: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rPr>
                <w:rFonts w:hint="eastAsia"/>
                <w:lang w:eastAsia="zh-CN"/>
              </w:rPr>
              <w:t>ervice</w:t>
            </w:r>
            <w:proofErr w:type="spellEnd"/>
            <w:r>
              <w:rPr>
                <w:rFonts w:hint="eastAsia"/>
                <w:lang w:eastAsia="zh-CN"/>
              </w:rPr>
              <w:t>-based management</w:t>
            </w:r>
            <w:r>
              <w:rPr>
                <w:rFonts w:hint="eastAsia"/>
                <w:lang w:val="en-US" w:eastAsia="zh-CN"/>
              </w:rPr>
              <w:t xml:space="preserve"> for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MOCN</w:t>
            </w:r>
          </w:p>
        </w:tc>
      </w:tr>
      <w:tr w:rsidR="002F0725" w14:paraId="76B01F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B01F06" w14:textId="77777777" w:rsidR="002F0725" w:rsidRDefault="002F07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B01F07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725" w14:paraId="76B01F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B01F09" w14:textId="77777777" w:rsidR="002F072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B01F0A" w14:textId="2525A31C" w:rsidR="002F0725" w:rsidRDefault="00000000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</w:t>
            </w:r>
            <w:r w:rsidR="0045788B"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Unicom</w:t>
            </w:r>
            <w:r w:rsidR="0045788B">
              <w:rPr>
                <w:rFonts w:hint="eastAsia"/>
                <w:lang w:val="en-US" w:eastAsia="zh-CN"/>
              </w:rPr>
              <w:t>, China Telecom</w:t>
            </w:r>
          </w:p>
        </w:tc>
      </w:tr>
      <w:tr w:rsidR="002F0725" w14:paraId="76B01F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B01F0C" w14:textId="77777777" w:rsidR="002F072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B01F0D" w14:textId="77777777" w:rsidR="002F0725" w:rsidRDefault="00000000">
            <w:pPr>
              <w:pStyle w:val="CRCoverPage"/>
              <w:spacing w:after="0"/>
              <w:ind w:left="100"/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F0725" w14:paraId="76B01F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B01F0F" w14:textId="77777777" w:rsidR="002F0725" w:rsidRDefault="002F07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B01F10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725" w14:paraId="76B01F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B01F12" w14:textId="77777777" w:rsidR="002F072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B01F13" w14:textId="77777777" w:rsidR="002F0725" w:rsidRDefault="0000000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NetShare_OAM_Ph3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76B01F14" w14:textId="77777777" w:rsidR="002F0725" w:rsidRDefault="002F07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B01F15" w14:textId="77777777" w:rsidR="002F0725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B01F16" w14:textId="77777777" w:rsidR="002F0725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2025-0</w:t>
              </w:r>
              <w:r>
                <w:rPr>
                  <w:rFonts w:hint="eastAsia"/>
                  <w:lang w:val="en-US" w:eastAsia="zh-CN"/>
                </w:rPr>
                <w:t>2</w:t>
              </w:r>
              <w:r>
                <w:t>-</w:t>
              </w:r>
              <w:r>
                <w:rPr>
                  <w:rFonts w:hint="eastAsia"/>
                  <w:lang w:val="en-US" w:eastAsia="zh-CN"/>
                </w:rPr>
                <w:t>05</w:t>
              </w:r>
            </w:fldSimple>
          </w:p>
        </w:tc>
      </w:tr>
      <w:tr w:rsidR="002F0725" w14:paraId="76B01F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6B01F18" w14:textId="77777777" w:rsidR="002F0725" w:rsidRDefault="002F07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B01F19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B01F1A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B01F1B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B01F1C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725" w14:paraId="76B01F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B01F1E" w14:textId="77777777" w:rsidR="002F0725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B01F1F" w14:textId="77777777" w:rsidR="002F0725" w:rsidRDefault="00000000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B01F20" w14:textId="77777777" w:rsidR="002F0725" w:rsidRDefault="002F07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B01F21" w14:textId="77777777" w:rsidR="002F0725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B01F22" w14:textId="77777777" w:rsidR="002F0725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Rel-19</w:t>
              </w:r>
            </w:fldSimple>
          </w:p>
        </w:tc>
      </w:tr>
      <w:tr w:rsidR="002F0725" w14:paraId="76B01F2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B01F24" w14:textId="77777777" w:rsidR="002F0725" w:rsidRDefault="002F07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B01F25" w14:textId="77777777" w:rsidR="002F0725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6B01F26" w14:textId="77777777" w:rsidR="002F0725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B01F27" w14:textId="77777777" w:rsidR="002F0725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2F0725" w14:paraId="76B01F2B" w14:textId="77777777">
        <w:tc>
          <w:tcPr>
            <w:tcW w:w="1843" w:type="dxa"/>
          </w:tcPr>
          <w:p w14:paraId="76B01F29" w14:textId="77777777" w:rsidR="002F0725" w:rsidRDefault="002F07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B01F2A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725" w14:paraId="76B01F2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B01F2C" w14:textId="77777777" w:rsidR="002F072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01F2D" w14:textId="77777777" w:rsidR="002F0725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solution for </w:t>
            </w:r>
            <w:r>
              <w:rPr>
                <w:rFonts w:hint="eastAsia"/>
                <w:lang w:val="en-US" w:eastAsia="zh-CN"/>
              </w:rPr>
              <w:t>service-based management architecture and access requirements</w:t>
            </w:r>
            <w:r>
              <w:rPr>
                <w:lang w:eastAsia="zh-CN"/>
              </w:rPr>
              <w:t xml:space="preserve"> to support </w:t>
            </w:r>
            <w:r>
              <w:rPr>
                <w:rFonts w:hint="eastAsia"/>
                <w:lang w:val="en-US" w:eastAsia="zh-CN"/>
              </w:rPr>
              <w:t>MOCN</w:t>
            </w:r>
            <w:r>
              <w:rPr>
                <w:lang w:eastAsia="zh-CN"/>
              </w:rPr>
              <w:t xml:space="preserve"> is described in clause 5.1 in TR 28.87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 xml:space="preserve"> and recommended for normative work. </w:t>
            </w:r>
          </w:p>
        </w:tc>
      </w:tr>
      <w:tr w:rsidR="002F0725" w14:paraId="76B01F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01F2F" w14:textId="77777777" w:rsidR="002F0725" w:rsidRDefault="002F07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01F30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725" w14:paraId="76B01F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01F32" w14:textId="77777777" w:rsidR="002F072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B01F33" w14:textId="77777777" w:rsidR="002F0725" w:rsidRDefault="00000000">
            <w:pPr>
              <w:pStyle w:val="CRCoverPage"/>
              <w:spacing w:after="0"/>
              <w:rPr>
                <w:lang w:eastAsia="zh-CN"/>
              </w:rPr>
            </w:pPr>
            <w:r>
              <w:t xml:space="preserve">Enhance </w:t>
            </w:r>
            <w:r>
              <w:rPr>
                <w:rFonts w:hint="eastAsia"/>
                <w:lang w:val="en-US" w:eastAsia="zh-CN"/>
              </w:rPr>
              <w:t>s</w:t>
            </w:r>
            <w:proofErr w:type="spellStart"/>
            <w:r>
              <w:rPr>
                <w:rFonts w:hint="eastAsia"/>
                <w:lang w:eastAsia="zh-CN"/>
              </w:rPr>
              <w:t>ervice</w:t>
            </w:r>
            <w:proofErr w:type="spellEnd"/>
            <w:r>
              <w:rPr>
                <w:rFonts w:hint="eastAsia"/>
                <w:lang w:eastAsia="zh-CN"/>
              </w:rPr>
              <w:t xml:space="preserve">-based management </w:t>
            </w:r>
            <w:proofErr w:type="spellStart"/>
            <w:r>
              <w:rPr>
                <w:rFonts w:hint="eastAsia"/>
                <w:lang w:eastAsia="zh-CN"/>
              </w:rPr>
              <w:t>architectur</w:t>
            </w:r>
            <w:proofErr w:type="spellEnd"/>
            <w:r>
              <w:rPr>
                <w:rFonts w:hint="eastAsia"/>
                <w:lang w:val="en-US" w:eastAsia="zh-CN"/>
              </w:rPr>
              <w:t>e for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MOCN.</w:t>
            </w:r>
            <w:r>
              <w:t xml:space="preserve"> </w:t>
            </w:r>
          </w:p>
        </w:tc>
      </w:tr>
      <w:tr w:rsidR="002F0725" w14:paraId="76B01F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01F35" w14:textId="77777777" w:rsidR="002F0725" w:rsidRDefault="002F07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01F36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725" w14:paraId="76B01F3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B01F38" w14:textId="77777777" w:rsidR="002F072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01F39" w14:textId="1D7175F3" w:rsidR="002F0725" w:rsidRDefault="00CD7387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L</w:t>
            </w:r>
            <w:r>
              <w:rPr>
                <w:rFonts w:hint="eastAsia"/>
                <w:lang w:eastAsia="zh-CN"/>
              </w:rPr>
              <w:t>ack the</w:t>
            </w:r>
            <w:r w:rsidR="00FF67C5">
              <w:rPr>
                <w:rFonts w:hint="eastAsia"/>
                <w:lang w:eastAsia="zh-CN"/>
              </w:rPr>
              <w:t xml:space="preserve"> deployment scenario with multiple POPs</w:t>
            </w:r>
          </w:p>
        </w:tc>
      </w:tr>
      <w:tr w:rsidR="002F0725" w14:paraId="76B01F3D" w14:textId="77777777">
        <w:tc>
          <w:tcPr>
            <w:tcW w:w="2694" w:type="dxa"/>
            <w:gridSpan w:val="2"/>
          </w:tcPr>
          <w:p w14:paraId="76B01F3B" w14:textId="77777777" w:rsidR="002F0725" w:rsidRDefault="002F07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B01F3C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725" w14:paraId="76B01F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B01F3E" w14:textId="77777777" w:rsidR="002F072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01F3F" w14:textId="77777777" w:rsidR="002F0725" w:rsidRDefault="00000000">
            <w:pPr>
              <w:pStyle w:val="CRCoverPage"/>
              <w:tabs>
                <w:tab w:val="left" w:pos="4827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B.2</w:t>
            </w:r>
          </w:p>
        </w:tc>
      </w:tr>
      <w:tr w:rsidR="002F0725" w14:paraId="76B01F4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01F41" w14:textId="77777777" w:rsidR="002F0725" w:rsidRDefault="002F07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01F42" w14:textId="77777777" w:rsidR="002F0725" w:rsidRDefault="002F07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725" w14:paraId="76B01F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01F44" w14:textId="77777777" w:rsidR="002F0725" w:rsidRDefault="002F0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01F45" w14:textId="77777777" w:rsidR="002F072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01F46" w14:textId="77777777" w:rsidR="002F072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6B01F47" w14:textId="77777777" w:rsidR="002F0725" w:rsidRDefault="002F07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B01F48" w14:textId="77777777" w:rsidR="002F0725" w:rsidRDefault="002F0725">
            <w:pPr>
              <w:pStyle w:val="CRCoverPage"/>
              <w:spacing w:after="0"/>
              <w:ind w:left="99"/>
            </w:pPr>
          </w:p>
        </w:tc>
      </w:tr>
      <w:tr w:rsidR="002F0725" w14:paraId="76B01F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01F4A" w14:textId="77777777" w:rsidR="002F072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01F4B" w14:textId="77777777" w:rsidR="002F0725" w:rsidRDefault="002F07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01F4C" w14:textId="77777777" w:rsidR="002F0725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B01F4D" w14:textId="77777777" w:rsidR="002F0725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B01F4E" w14:textId="77777777" w:rsidR="002F072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0725" w14:paraId="76B01F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01F50" w14:textId="77777777" w:rsidR="002F072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01F51" w14:textId="77777777" w:rsidR="002F0725" w:rsidRDefault="002F07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01F52" w14:textId="77777777" w:rsidR="002F0725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B01F53" w14:textId="77777777" w:rsidR="002F0725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B01F54" w14:textId="77777777" w:rsidR="002F072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0725" w14:paraId="76B01F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01F56" w14:textId="77777777" w:rsidR="002F0725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01F57" w14:textId="77777777" w:rsidR="002F0725" w:rsidRDefault="002F07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01F58" w14:textId="77777777" w:rsidR="002F0725" w:rsidRDefault="0000000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B01F59" w14:textId="77777777" w:rsidR="002F0725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B01F5A" w14:textId="77777777" w:rsidR="002F0725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F0725" w14:paraId="76B01F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B01F5C" w14:textId="77777777" w:rsidR="002F0725" w:rsidRDefault="002F07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01F5D" w14:textId="77777777" w:rsidR="002F0725" w:rsidRDefault="002F0725">
            <w:pPr>
              <w:pStyle w:val="CRCoverPage"/>
              <w:spacing w:after="0"/>
            </w:pPr>
          </w:p>
        </w:tc>
      </w:tr>
      <w:tr w:rsidR="002F0725" w14:paraId="76B01F6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B01F5F" w14:textId="77777777" w:rsidR="002F072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01F60" w14:textId="77777777" w:rsidR="002F0725" w:rsidRDefault="002F0725">
            <w:pPr>
              <w:jc w:val="both"/>
            </w:pPr>
          </w:p>
        </w:tc>
      </w:tr>
      <w:tr w:rsidR="002F0725" w14:paraId="76B01F6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B01F62" w14:textId="77777777" w:rsidR="002F0725" w:rsidRDefault="002F07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B01F63" w14:textId="77777777" w:rsidR="002F0725" w:rsidRDefault="002F07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725" w14:paraId="76B01F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B01F65" w14:textId="77777777" w:rsidR="002F0725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B01F66" w14:textId="77777777" w:rsidR="002F0725" w:rsidRDefault="002F07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76B01F68" w14:textId="77777777" w:rsidR="002F0725" w:rsidRDefault="002F0725">
      <w:pPr>
        <w:pStyle w:val="CRCoverPage"/>
        <w:spacing w:after="0"/>
        <w:rPr>
          <w:sz w:val="8"/>
          <w:szCs w:val="8"/>
        </w:rPr>
      </w:pPr>
    </w:p>
    <w:p w14:paraId="76B01F69" w14:textId="77777777" w:rsidR="002F0725" w:rsidRDefault="002F0725">
      <w:pPr>
        <w:sectPr w:rsidR="002F072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F0725" w14:paraId="76B01F6B" w14:textId="77777777">
        <w:tc>
          <w:tcPr>
            <w:tcW w:w="9521" w:type="dxa"/>
            <w:shd w:val="clear" w:color="auto" w:fill="FFFFCC"/>
            <w:vAlign w:val="center"/>
          </w:tcPr>
          <w:p w14:paraId="76B01F6A" w14:textId="77777777" w:rsidR="002F0725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6"/>
            <w:bookmarkStart w:id="2" w:name="OLE_LINK2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  <w:bookmarkEnd w:id="2"/>
    </w:tbl>
    <w:p w14:paraId="76B01F6C" w14:textId="77777777" w:rsidR="002F0725" w:rsidRDefault="002F0725">
      <w:pPr>
        <w:rPr>
          <w:lang w:eastAsia="zh-CN"/>
        </w:rPr>
      </w:pPr>
    </w:p>
    <w:p w14:paraId="76B01F6D" w14:textId="77777777" w:rsidR="002F0725" w:rsidRDefault="00000000">
      <w:pPr>
        <w:pStyle w:val="2"/>
      </w:pPr>
      <w:bookmarkStart w:id="3" w:name="_Toc163142776"/>
      <w:bookmarkStart w:id="4" w:name="_Toc98246114"/>
      <w:r>
        <w:rPr>
          <w:lang w:val="en-US" w:eastAsia="zh-CN"/>
        </w:rPr>
        <w:t>B</w:t>
      </w:r>
      <w:r>
        <w:rPr>
          <w:lang w:eastAsia="zh-CN"/>
        </w:rPr>
        <w:t>.2</w:t>
      </w:r>
      <w:r>
        <w:rPr>
          <w:lang w:eastAsia="zh-CN"/>
        </w:rPr>
        <w:tab/>
      </w:r>
      <w:r>
        <w:rPr>
          <w:rFonts w:hint="eastAsia"/>
          <w:lang w:eastAsia="zh-CN"/>
        </w:rPr>
        <w:t>An example of the service-based management architecture for MOCN</w:t>
      </w:r>
      <w:bookmarkEnd w:id="3"/>
    </w:p>
    <w:bookmarkEnd w:id="4"/>
    <w:p w14:paraId="76B01F6E" w14:textId="77777777" w:rsidR="002F0725" w:rsidRDefault="00000000">
      <w:r>
        <w:rPr>
          <w:lang w:eastAsia="zh-CN"/>
        </w:rPr>
        <w:t xml:space="preserve">An example of the service-based management architecture for MOCN is depicted in figure </w:t>
      </w: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-1</w:t>
      </w:r>
      <w:r>
        <w:rPr>
          <w:lang w:eastAsia="zh-CN"/>
        </w:rPr>
        <w:t>. It is compliant with 3GPP management reference models (TS 28.533 [5]).</w:t>
      </w:r>
    </w:p>
    <w:p w14:paraId="76B01F6F" w14:textId="77777777" w:rsidR="002F0725" w:rsidRDefault="00000000">
      <w:pPr>
        <w:pStyle w:val="TH"/>
      </w:pPr>
      <w:ins w:id="5" w:author="wjy" w:date="2025-02-06T15:57:00Z">
        <w:r>
          <w:rPr>
            <w:lang w:eastAsia="zh-CN" w:bidi="ar-KW"/>
          </w:rPr>
          <w:object w:dxaOrig="6002" w:dyaOrig="4653" w14:anchorId="76B01F7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0.25pt;height:232.7pt" o:ole="">
              <v:imagedata r:id="rId13" o:title="" croptop="6317f" cropbottom="6448f" cropleft="4934f" cropright="5363f"/>
            </v:shape>
            <o:OLEObject Type="Embed" ProgID="Visio.Drawing.11" ShapeID="_x0000_i1025" DrawAspect="Content" ObjectID="_1800478595" r:id="rId14"/>
          </w:object>
        </w:r>
      </w:ins>
      <w:del w:id="6" w:author="wjy" w:date="2025-02-06T15:57:00Z">
        <w:r>
          <w:object w:dxaOrig="3410" w:dyaOrig="5329" w14:anchorId="76B01F79">
            <v:shape id="_x0000_i1026" type="#_x0000_t75" style="width:170.4pt;height:266.3pt" o:ole="">
              <v:imagedata r:id="rId15" o:title=""/>
            </v:shape>
            <o:OLEObject Type="Embed" ProgID="Visio.Drawing.15" ShapeID="_x0000_i1026" DrawAspect="Content" ObjectID="_1800478596" r:id="rId16"/>
          </w:object>
        </w:r>
      </w:del>
    </w:p>
    <w:p w14:paraId="76B01F70" w14:textId="77777777" w:rsidR="002F0725" w:rsidRDefault="00000000">
      <w:pPr>
        <w:pStyle w:val="TF"/>
        <w:rPr>
          <w:lang w:val="en-US" w:eastAsia="zh-CN"/>
        </w:rPr>
      </w:pPr>
      <w:r>
        <w:rPr>
          <w:lang w:val="en-US" w:eastAsia="zh-CN"/>
        </w:rPr>
        <w:t>Figure B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-1</w:t>
      </w:r>
      <w:r>
        <w:rPr>
          <w:lang w:val="en-US" w:eastAsia="zh-CN"/>
        </w:rPr>
        <w:t xml:space="preserve">: </w:t>
      </w:r>
      <w:r>
        <w:rPr>
          <w:rFonts w:hint="eastAsia"/>
          <w:lang w:val="en-US" w:eastAsia="zh-CN"/>
        </w:rPr>
        <w:t>An</w:t>
      </w:r>
      <w:r>
        <w:rPr>
          <w:lang w:val="en-US" w:eastAsia="zh-CN"/>
        </w:rPr>
        <w:t xml:space="preserve"> example of</w:t>
      </w:r>
      <w:r>
        <w:rPr>
          <w:rFonts w:hint="eastAsia"/>
          <w:lang w:val="en-US" w:eastAsia="zh-CN"/>
        </w:rPr>
        <w:t xml:space="preserve"> s</w:t>
      </w:r>
      <w:r>
        <w:rPr>
          <w:lang w:val="en-US" w:eastAsia="zh-CN"/>
        </w:rPr>
        <w:t>ervice-based management architecture for MOCN</w:t>
      </w:r>
    </w:p>
    <w:p w14:paraId="76B01F71" w14:textId="77777777" w:rsidR="002F0725" w:rsidRDefault="00000000">
      <w:pPr>
        <w:rPr>
          <w:lang w:eastAsia="zh-CN"/>
        </w:rPr>
      </w:pPr>
      <w:r>
        <w:rPr>
          <w:rFonts w:hint="eastAsia"/>
          <w:lang w:val="en-US" w:eastAsia="zh-CN"/>
        </w:rPr>
        <w:t>This example</w:t>
      </w:r>
      <w:r>
        <w:rPr>
          <w:lang w:eastAsia="zh-CN"/>
        </w:rPr>
        <w:t xml:space="preserve"> shows that manage</w:t>
      </w:r>
      <w:r>
        <w:rPr>
          <w:rFonts w:hint="eastAsia"/>
          <w:lang w:eastAsia="zh-CN"/>
        </w:rPr>
        <w:t>m</w:t>
      </w:r>
      <w:r>
        <w:rPr>
          <w:lang w:eastAsia="zh-CN"/>
        </w:rPr>
        <w:t>ent functions interact by consuming management services produced by other management functions:</w:t>
      </w:r>
    </w:p>
    <w:p w14:paraId="76B01F72" w14:textId="77777777" w:rsidR="002F0725" w:rsidRDefault="00000000">
      <w:pPr>
        <w:pStyle w:val="B1"/>
      </w:pPr>
      <w:r>
        <w:t>-</w:t>
      </w:r>
      <w:r>
        <w:tab/>
        <w:t>POP</w:t>
      </w:r>
      <w:r>
        <w:rPr>
          <w:rFonts w:hint="eastAsia"/>
          <w:lang w:val="en-US"/>
        </w:rPr>
        <w:t xml:space="preserve"> </w:t>
      </w:r>
      <w:r>
        <w:t>3GPP M</w:t>
      </w:r>
      <w:proofErr w:type="spellStart"/>
      <w:r>
        <w:rPr>
          <w:rFonts w:hint="eastAsia"/>
          <w:lang w:val="en-US"/>
        </w:rPr>
        <w:t>nF</w:t>
      </w:r>
      <w:proofErr w:type="spellEnd"/>
      <w:ins w:id="7" w:author="wjy" w:date="2025-02-07T10:59:00Z">
        <w:r>
          <w:rPr>
            <w:rFonts w:hint="eastAsia"/>
            <w:lang w:val="en-US" w:eastAsia="zh-CN"/>
          </w:rPr>
          <w:t xml:space="preserve"> (Operator A or B)</w:t>
        </w:r>
      </w:ins>
      <w:r>
        <w:t xml:space="preserve"> can consume </w:t>
      </w:r>
      <w:proofErr w:type="spellStart"/>
      <w:r>
        <w:t>Mn</w:t>
      </w:r>
      <w:r>
        <w:rPr>
          <w:rFonts w:hint="eastAsia"/>
        </w:rPr>
        <w:t>S</w:t>
      </w:r>
      <w:proofErr w:type="spellEnd"/>
      <w:r>
        <w:t>(s) provided</w:t>
      </w:r>
      <w:r>
        <w:rPr>
          <w:rFonts w:hint="eastAsia"/>
          <w:lang w:val="en-US"/>
        </w:rPr>
        <w:t xml:space="preserve"> by MOP 3GPP </w:t>
      </w:r>
      <w:proofErr w:type="spellStart"/>
      <w:r>
        <w:rPr>
          <w:rFonts w:hint="eastAsia"/>
          <w:lang w:val="en-US"/>
        </w:rPr>
        <w:t>MnF</w:t>
      </w:r>
      <w:proofErr w:type="spellEnd"/>
      <w:ins w:id="8" w:author="wjy" w:date="2025-02-07T10:59:00Z">
        <w:r>
          <w:rPr>
            <w:rFonts w:hint="eastAsia"/>
            <w:lang w:val="en-US" w:eastAsia="zh-CN"/>
          </w:rPr>
          <w:t xml:space="preserve"> (Operator A or B)</w:t>
        </w:r>
      </w:ins>
      <w:r>
        <w:rPr>
          <w:rFonts w:hint="eastAsia"/>
          <w:lang w:val="en-US"/>
        </w:rPr>
        <w:t>.</w:t>
      </w:r>
    </w:p>
    <w:p w14:paraId="76B01F73" w14:textId="77777777" w:rsidR="002F0725" w:rsidRDefault="00000000">
      <w:pPr>
        <w:pStyle w:val="B1"/>
        <w:rPr>
          <w:lang w:eastAsia="zh-CN"/>
        </w:rPr>
      </w:pPr>
      <w:r>
        <w:t>-</w:t>
      </w:r>
      <w:r>
        <w:tab/>
        <w:t>MOP</w:t>
      </w:r>
      <w:r>
        <w:rPr>
          <w:rFonts w:hint="eastAsia"/>
          <w:lang w:val="en-US"/>
        </w:rPr>
        <w:t xml:space="preserve"> </w:t>
      </w:r>
      <w:r>
        <w:t>3GPP M</w:t>
      </w:r>
      <w:proofErr w:type="spellStart"/>
      <w:r>
        <w:rPr>
          <w:rFonts w:hint="eastAsia"/>
          <w:lang w:val="en-US"/>
        </w:rPr>
        <w:t>nF</w:t>
      </w:r>
      <w:proofErr w:type="spellEnd"/>
      <w:ins w:id="9" w:author="wjy" w:date="2025-02-07T10:59:00Z">
        <w:r>
          <w:rPr>
            <w:rFonts w:hint="eastAsia"/>
            <w:lang w:val="en-US" w:eastAsia="zh-CN"/>
          </w:rPr>
          <w:t xml:space="preserve"> (Operator A or B)</w:t>
        </w:r>
      </w:ins>
      <w:r>
        <w:t xml:space="preserve"> provides a set of </w:t>
      </w:r>
      <w:proofErr w:type="spellStart"/>
      <w:r>
        <w:t>MnS</w:t>
      </w:r>
      <w:proofErr w:type="spellEnd"/>
      <w:r>
        <w:t>(s)</w:t>
      </w:r>
      <w:r>
        <w:rPr>
          <w:rFonts w:hint="eastAsia"/>
          <w:lang w:val="en-US"/>
        </w:rPr>
        <w:t xml:space="preserve"> for </w:t>
      </w:r>
      <w:r>
        <w:t>POP</w:t>
      </w:r>
      <w:r>
        <w:rPr>
          <w:rFonts w:hint="eastAsia"/>
          <w:lang w:val="en-US"/>
        </w:rPr>
        <w:t xml:space="preserve"> </w:t>
      </w:r>
      <w:r>
        <w:t>3GPP M</w:t>
      </w:r>
      <w:proofErr w:type="spellStart"/>
      <w:r>
        <w:rPr>
          <w:rFonts w:hint="eastAsia"/>
          <w:lang w:val="en-US"/>
        </w:rPr>
        <w:t>nF</w:t>
      </w:r>
      <w:proofErr w:type="spellEnd"/>
      <w:ins w:id="10" w:author="wjy" w:date="2025-02-07T10:59:00Z">
        <w:r>
          <w:rPr>
            <w:rFonts w:hint="eastAsia"/>
            <w:lang w:val="en-US" w:eastAsia="zh-CN"/>
          </w:rPr>
          <w:t xml:space="preserve"> (Operator A or B)</w:t>
        </w:r>
      </w:ins>
      <w:r>
        <w:rPr>
          <w:rFonts w:hint="eastAsia"/>
          <w:lang w:val="en-US"/>
        </w:rPr>
        <w:t>.</w:t>
      </w:r>
    </w:p>
    <w:p w14:paraId="76B01F74" w14:textId="77777777" w:rsidR="002F0725" w:rsidRDefault="002F0725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2F0725" w14:paraId="76B01F76" w14:textId="77777777">
        <w:tc>
          <w:tcPr>
            <w:tcW w:w="9521" w:type="dxa"/>
            <w:shd w:val="clear" w:color="auto" w:fill="FFFFCC"/>
            <w:vAlign w:val="center"/>
          </w:tcPr>
          <w:p w14:paraId="76B01F75" w14:textId="77777777" w:rsidR="002F0725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6B01F77" w14:textId="77777777" w:rsidR="002F0725" w:rsidRDefault="002F0725"/>
    <w:sectPr w:rsidR="002F072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D3CD0" w14:textId="77777777" w:rsidR="00B6485D" w:rsidRDefault="00B6485D">
      <w:pPr>
        <w:spacing w:after="0"/>
      </w:pPr>
      <w:r>
        <w:separator/>
      </w:r>
    </w:p>
  </w:endnote>
  <w:endnote w:type="continuationSeparator" w:id="0">
    <w:p w14:paraId="4171D2C3" w14:textId="77777777" w:rsidR="00B6485D" w:rsidRDefault="00B648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MS LineDraw">
    <w:altName w:val="Segoe Print"/>
    <w:charset w:val="02"/>
    <w:family w:val="modern"/>
    <w:pitch w:val="default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4482AE" w14:textId="77777777" w:rsidR="00B6485D" w:rsidRDefault="00B6485D">
      <w:pPr>
        <w:spacing w:after="0"/>
      </w:pPr>
      <w:r>
        <w:separator/>
      </w:r>
    </w:p>
  </w:footnote>
  <w:footnote w:type="continuationSeparator" w:id="0">
    <w:p w14:paraId="0E04A2C8" w14:textId="77777777" w:rsidR="00B6485D" w:rsidRDefault="00B648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01F7C" w14:textId="77777777" w:rsidR="002F0725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01F7D" w14:textId="77777777" w:rsidR="002F0725" w:rsidRDefault="002F0725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01F7E" w14:textId="77777777" w:rsidR="002F0725" w:rsidRDefault="00000000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01F7F" w14:textId="77777777" w:rsidR="002F0725" w:rsidRDefault="002F0725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E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0FA71ADA"/>
    <w:lvl w:ilvl="0">
      <w:start w:val="1"/>
      <w:numFmt w:val="decimal"/>
      <w:pStyle w:val="cpde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10C15FE7"/>
    <w:lvl w:ilvl="0">
      <w:start w:val="1"/>
      <w:numFmt w:val="bullet"/>
      <w:pStyle w:val="IB3"/>
      <w:lvlText w:val=""/>
      <w:lvlJc w:val="left"/>
      <w:pPr>
        <w:tabs>
          <w:tab w:val="left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IB1"/>
      <w:lvlText w:val=""/>
      <w:lvlJc w:val="left"/>
      <w:pPr>
        <w:tabs>
          <w:tab w:val="left" w:pos="360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IBN"/>
      <w:lvlText w:val="%1)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459C3336"/>
    <w:lvl w:ilvl="0">
      <w:start w:val="1"/>
      <w:numFmt w:val="bullet"/>
      <w:pStyle w:val="Normalaftertitle"/>
      <w:lvlText w:val="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49B02ACB"/>
    <w:lvl w:ilvl="0">
      <w:start w:val="1"/>
      <w:numFmt w:val="upperLetter"/>
      <w:pStyle w:val="Bullets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IBL"/>
      <w:lvlText w:val="%1)"/>
      <w:lvlJc w:val="left"/>
      <w:pPr>
        <w:tabs>
          <w:tab w:val="left" w:pos="360"/>
        </w:tabs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65006E15"/>
    <w:lvl w:ilvl="0">
      <w:start w:val="1"/>
      <w:numFmt w:val="upperLetter"/>
      <w:pStyle w:val="deftexte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71261BDE"/>
    <w:lvl w:ilvl="0">
      <w:start w:val="1"/>
      <w:numFmt w:val="decimal"/>
      <w:pStyle w:val="nornal"/>
      <w:lvlText w:val="Comment #%1:"/>
      <w:lvlJc w:val="left"/>
      <w:pPr>
        <w:tabs>
          <w:tab w:val="left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left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left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left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left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left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left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left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left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79156C54"/>
    <w:lvl w:ilvl="0">
      <w:start w:val="1"/>
      <w:numFmt w:val="bullet"/>
      <w:pStyle w:val="IB2"/>
      <w:lvlText w:val="-"/>
      <w:lvlJc w:val="left"/>
      <w:pPr>
        <w:tabs>
          <w:tab w:val="left" w:pos="644"/>
        </w:tabs>
        <w:ind w:left="284" w:firstLine="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multilevel"/>
    <w:tmpl w:val="7A6254B3"/>
    <w:lvl w:ilvl="0">
      <w:start w:val="1"/>
      <w:numFmt w:val="decimal"/>
      <w:pStyle w:val="listbullettight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 w16cid:durableId="501509071">
    <w:abstractNumId w:val="2"/>
  </w:num>
  <w:num w:numId="2" w16cid:durableId="747652402">
    <w:abstractNumId w:val="1"/>
  </w:num>
  <w:num w:numId="3" w16cid:durableId="964699472">
    <w:abstractNumId w:val="0"/>
  </w:num>
  <w:num w:numId="4" w16cid:durableId="167253208">
    <w:abstractNumId w:val="3"/>
    <w:lvlOverride w:ilvl="0">
      <w:lvl w:ilvl="0" w:tentative="1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1298952012">
    <w:abstractNumId w:val="4"/>
  </w:num>
  <w:num w:numId="6" w16cid:durableId="668679766">
    <w:abstractNumId w:val="14"/>
  </w:num>
  <w:num w:numId="7" w16cid:durableId="918368983">
    <w:abstractNumId w:val="12"/>
  </w:num>
  <w:num w:numId="8" w16cid:durableId="448666983">
    <w:abstractNumId w:val="11"/>
  </w:num>
  <w:num w:numId="9" w16cid:durableId="1889997477">
    <w:abstractNumId w:val="9"/>
  </w:num>
  <w:num w:numId="10" w16cid:durableId="630212170">
    <w:abstractNumId w:val="5"/>
  </w:num>
  <w:num w:numId="11" w16cid:durableId="1356737132">
    <w:abstractNumId w:val="6"/>
  </w:num>
  <w:num w:numId="12" w16cid:durableId="140270896">
    <w:abstractNumId w:val="13"/>
  </w:num>
  <w:num w:numId="13" w16cid:durableId="1454251170">
    <w:abstractNumId w:val="7"/>
  </w:num>
  <w:num w:numId="14" w16cid:durableId="1462648548">
    <w:abstractNumId w:val="10"/>
  </w:num>
  <w:num w:numId="15" w16cid:durableId="10984045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jy">
    <w15:presenceInfo w15:providerId="None" w15:userId="w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3C0E"/>
    <w:rsid w:val="00070E09"/>
    <w:rsid w:val="00085B41"/>
    <w:rsid w:val="000A163E"/>
    <w:rsid w:val="000A6394"/>
    <w:rsid w:val="000B7FED"/>
    <w:rsid w:val="000C038A"/>
    <w:rsid w:val="000C19BF"/>
    <w:rsid w:val="000C6598"/>
    <w:rsid w:val="000D44B3"/>
    <w:rsid w:val="000D6936"/>
    <w:rsid w:val="001204E1"/>
    <w:rsid w:val="00124273"/>
    <w:rsid w:val="00127439"/>
    <w:rsid w:val="00145D43"/>
    <w:rsid w:val="00145F0C"/>
    <w:rsid w:val="00154EA1"/>
    <w:rsid w:val="00154F9C"/>
    <w:rsid w:val="00162DC4"/>
    <w:rsid w:val="001663D4"/>
    <w:rsid w:val="00175FB3"/>
    <w:rsid w:val="00192C46"/>
    <w:rsid w:val="001A08B3"/>
    <w:rsid w:val="001A7B60"/>
    <w:rsid w:val="001B52F0"/>
    <w:rsid w:val="001B7A65"/>
    <w:rsid w:val="001D0A9B"/>
    <w:rsid w:val="001D3651"/>
    <w:rsid w:val="001E41F3"/>
    <w:rsid w:val="001F1FB7"/>
    <w:rsid w:val="002130B4"/>
    <w:rsid w:val="002352F5"/>
    <w:rsid w:val="00247D2F"/>
    <w:rsid w:val="0026004D"/>
    <w:rsid w:val="002640DD"/>
    <w:rsid w:val="002661F0"/>
    <w:rsid w:val="00273F0D"/>
    <w:rsid w:val="00275D12"/>
    <w:rsid w:val="002809E6"/>
    <w:rsid w:val="00284FEB"/>
    <w:rsid w:val="002860C4"/>
    <w:rsid w:val="002A0C39"/>
    <w:rsid w:val="002B0C5D"/>
    <w:rsid w:val="002B5741"/>
    <w:rsid w:val="002E472E"/>
    <w:rsid w:val="002F0725"/>
    <w:rsid w:val="00305409"/>
    <w:rsid w:val="00333F8E"/>
    <w:rsid w:val="00343A06"/>
    <w:rsid w:val="003609EF"/>
    <w:rsid w:val="0036231A"/>
    <w:rsid w:val="00374DD4"/>
    <w:rsid w:val="00395A03"/>
    <w:rsid w:val="003B0020"/>
    <w:rsid w:val="003C70F2"/>
    <w:rsid w:val="003E1A36"/>
    <w:rsid w:val="003F7B99"/>
    <w:rsid w:val="004004F0"/>
    <w:rsid w:val="0040308F"/>
    <w:rsid w:val="00410371"/>
    <w:rsid w:val="004242F1"/>
    <w:rsid w:val="00431A8C"/>
    <w:rsid w:val="0045788B"/>
    <w:rsid w:val="00482103"/>
    <w:rsid w:val="004857B5"/>
    <w:rsid w:val="004A41D5"/>
    <w:rsid w:val="004B75B7"/>
    <w:rsid w:val="004E2054"/>
    <w:rsid w:val="004E5E2C"/>
    <w:rsid w:val="004F4FBC"/>
    <w:rsid w:val="005141D9"/>
    <w:rsid w:val="0051580D"/>
    <w:rsid w:val="00534AD8"/>
    <w:rsid w:val="00547111"/>
    <w:rsid w:val="00565D0D"/>
    <w:rsid w:val="00584C5D"/>
    <w:rsid w:val="00584D4B"/>
    <w:rsid w:val="00587A6C"/>
    <w:rsid w:val="00592D74"/>
    <w:rsid w:val="00595E6C"/>
    <w:rsid w:val="005A56A2"/>
    <w:rsid w:val="005E2C44"/>
    <w:rsid w:val="005E4030"/>
    <w:rsid w:val="00606F82"/>
    <w:rsid w:val="006121CD"/>
    <w:rsid w:val="006126A0"/>
    <w:rsid w:val="00621188"/>
    <w:rsid w:val="006257ED"/>
    <w:rsid w:val="00631A24"/>
    <w:rsid w:val="006364B4"/>
    <w:rsid w:val="00641197"/>
    <w:rsid w:val="00652720"/>
    <w:rsid w:val="00653DE4"/>
    <w:rsid w:val="00664F71"/>
    <w:rsid w:val="00665C47"/>
    <w:rsid w:val="0068055E"/>
    <w:rsid w:val="00681C94"/>
    <w:rsid w:val="00695808"/>
    <w:rsid w:val="006B18D4"/>
    <w:rsid w:val="006B46FB"/>
    <w:rsid w:val="006D4458"/>
    <w:rsid w:val="006D6939"/>
    <w:rsid w:val="006E21FB"/>
    <w:rsid w:val="007517C4"/>
    <w:rsid w:val="00792342"/>
    <w:rsid w:val="007977A8"/>
    <w:rsid w:val="007B512A"/>
    <w:rsid w:val="007C2097"/>
    <w:rsid w:val="007D6A07"/>
    <w:rsid w:val="007E1998"/>
    <w:rsid w:val="007F6097"/>
    <w:rsid w:val="007F7259"/>
    <w:rsid w:val="008040A8"/>
    <w:rsid w:val="008279FA"/>
    <w:rsid w:val="00852629"/>
    <w:rsid w:val="008626E7"/>
    <w:rsid w:val="00870EE7"/>
    <w:rsid w:val="00881BE2"/>
    <w:rsid w:val="008863B9"/>
    <w:rsid w:val="008A45A6"/>
    <w:rsid w:val="008D3758"/>
    <w:rsid w:val="008D3CCC"/>
    <w:rsid w:val="008D7DF5"/>
    <w:rsid w:val="008F3789"/>
    <w:rsid w:val="008F686C"/>
    <w:rsid w:val="008F6F4D"/>
    <w:rsid w:val="00912E24"/>
    <w:rsid w:val="009148DE"/>
    <w:rsid w:val="00940A3E"/>
    <w:rsid w:val="00941E30"/>
    <w:rsid w:val="009531B0"/>
    <w:rsid w:val="00967D25"/>
    <w:rsid w:val="009741B3"/>
    <w:rsid w:val="009777D9"/>
    <w:rsid w:val="00991B88"/>
    <w:rsid w:val="009950E2"/>
    <w:rsid w:val="009A1719"/>
    <w:rsid w:val="009A5753"/>
    <w:rsid w:val="009A579D"/>
    <w:rsid w:val="009C6BAF"/>
    <w:rsid w:val="009D1CE6"/>
    <w:rsid w:val="009D6186"/>
    <w:rsid w:val="009E3297"/>
    <w:rsid w:val="009E6C4E"/>
    <w:rsid w:val="009F734F"/>
    <w:rsid w:val="00A130EC"/>
    <w:rsid w:val="00A246B6"/>
    <w:rsid w:val="00A25841"/>
    <w:rsid w:val="00A403AE"/>
    <w:rsid w:val="00A46261"/>
    <w:rsid w:val="00A47E70"/>
    <w:rsid w:val="00A50CF0"/>
    <w:rsid w:val="00A7671C"/>
    <w:rsid w:val="00A87029"/>
    <w:rsid w:val="00AA18B3"/>
    <w:rsid w:val="00AA2CBC"/>
    <w:rsid w:val="00AA66EF"/>
    <w:rsid w:val="00AB3789"/>
    <w:rsid w:val="00AC5820"/>
    <w:rsid w:val="00AD1CD8"/>
    <w:rsid w:val="00AF5BA8"/>
    <w:rsid w:val="00B04E18"/>
    <w:rsid w:val="00B258BB"/>
    <w:rsid w:val="00B403D1"/>
    <w:rsid w:val="00B4211A"/>
    <w:rsid w:val="00B43E5B"/>
    <w:rsid w:val="00B5121B"/>
    <w:rsid w:val="00B6485D"/>
    <w:rsid w:val="00B66F0D"/>
    <w:rsid w:val="00B67B97"/>
    <w:rsid w:val="00B968C8"/>
    <w:rsid w:val="00BA3EC5"/>
    <w:rsid w:val="00BA51D9"/>
    <w:rsid w:val="00BB44AC"/>
    <w:rsid w:val="00BB5DFC"/>
    <w:rsid w:val="00BC25DA"/>
    <w:rsid w:val="00BC5511"/>
    <w:rsid w:val="00BD279D"/>
    <w:rsid w:val="00BD4AB2"/>
    <w:rsid w:val="00BD515C"/>
    <w:rsid w:val="00BD6BB8"/>
    <w:rsid w:val="00C078E7"/>
    <w:rsid w:val="00C26FAB"/>
    <w:rsid w:val="00C55E6A"/>
    <w:rsid w:val="00C61EA2"/>
    <w:rsid w:val="00C622AD"/>
    <w:rsid w:val="00C66BA2"/>
    <w:rsid w:val="00C7075F"/>
    <w:rsid w:val="00C8405F"/>
    <w:rsid w:val="00C870F6"/>
    <w:rsid w:val="00C907B5"/>
    <w:rsid w:val="00C95985"/>
    <w:rsid w:val="00CA6808"/>
    <w:rsid w:val="00CC5026"/>
    <w:rsid w:val="00CC68D0"/>
    <w:rsid w:val="00CD7387"/>
    <w:rsid w:val="00CE6E5E"/>
    <w:rsid w:val="00CF3193"/>
    <w:rsid w:val="00D03F9A"/>
    <w:rsid w:val="00D04F12"/>
    <w:rsid w:val="00D06D51"/>
    <w:rsid w:val="00D132B3"/>
    <w:rsid w:val="00D24991"/>
    <w:rsid w:val="00D50255"/>
    <w:rsid w:val="00D567C2"/>
    <w:rsid w:val="00D66520"/>
    <w:rsid w:val="00D84208"/>
    <w:rsid w:val="00D84AE9"/>
    <w:rsid w:val="00D9124E"/>
    <w:rsid w:val="00DC0377"/>
    <w:rsid w:val="00DC3392"/>
    <w:rsid w:val="00DC4C4C"/>
    <w:rsid w:val="00DE34CF"/>
    <w:rsid w:val="00DF6EF9"/>
    <w:rsid w:val="00E041C6"/>
    <w:rsid w:val="00E13F3D"/>
    <w:rsid w:val="00E232C2"/>
    <w:rsid w:val="00E23FBA"/>
    <w:rsid w:val="00E264BA"/>
    <w:rsid w:val="00E34898"/>
    <w:rsid w:val="00E521B6"/>
    <w:rsid w:val="00E570FA"/>
    <w:rsid w:val="00E6620A"/>
    <w:rsid w:val="00E72FC5"/>
    <w:rsid w:val="00E829EB"/>
    <w:rsid w:val="00EB09B7"/>
    <w:rsid w:val="00EE7D7C"/>
    <w:rsid w:val="00EF04E7"/>
    <w:rsid w:val="00F0091E"/>
    <w:rsid w:val="00F1041E"/>
    <w:rsid w:val="00F25D98"/>
    <w:rsid w:val="00F26B30"/>
    <w:rsid w:val="00F274F5"/>
    <w:rsid w:val="00F27BA0"/>
    <w:rsid w:val="00F300FB"/>
    <w:rsid w:val="00F370D2"/>
    <w:rsid w:val="00F4432E"/>
    <w:rsid w:val="00F449A3"/>
    <w:rsid w:val="00F76728"/>
    <w:rsid w:val="00FB6386"/>
    <w:rsid w:val="00FC6EC6"/>
    <w:rsid w:val="00FF67C5"/>
    <w:rsid w:val="1151153F"/>
    <w:rsid w:val="13770767"/>
    <w:rsid w:val="2E2D39E2"/>
    <w:rsid w:val="40145BD0"/>
    <w:rsid w:val="4AAF2318"/>
    <w:rsid w:val="4BF91035"/>
    <w:rsid w:val="5427199B"/>
    <w:rsid w:val="5E252A90"/>
    <w:rsid w:val="6C955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B01EDD"/>
  <w15:docId w15:val="{946B486F-A76C-4ED2-9E4D-569F1CC94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uiPriority="99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uiPriority="99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qFormat/>
    <w:pPr>
      <w:spacing w:after="0"/>
      <w:ind w:left="1600" w:hanging="200"/>
    </w:pPr>
  </w:style>
  <w:style w:type="paragraph" w:styleId="ab">
    <w:name w:val="E-mail Signature"/>
    <w:basedOn w:val="a"/>
    <w:link w:val="ac"/>
    <w:qFormat/>
    <w:pPr>
      <w:spacing w:after="0"/>
    </w:pPr>
  </w:style>
  <w:style w:type="paragraph" w:styleId="ad">
    <w:name w:val="Normal Indent"/>
    <w:basedOn w:val="a"/>
    <w:qFormat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styleId="ae">
    <w:name w:val="caption"/>
    <w:basedOn w:val="a"/>
    <w:next w:val="a"/>
    <w:qFormat/>
    <w:pPr>
      <w:spacing w:before="120" w:after="120"/>
    </w:pPr>
    <w:rPr>
      <w:b/>
    </w:rPr>
  </w:style>
  <w:style w:type="paragraph" w:styleId="52">
    <w:name w:val="index 5"/>
    <w:basedOn w:val="a"/>
    <w:next w:val="a"/>
    <w:qFormat/>
    <w:pPr>
      <w:spacing w:after="0"/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af7">
    <w:name w:val="Closing"/>
    <w:basedOn w:val="a"/>
    <w:link w:val="af8"/>
    <w:qFormat/>
    <w:pPr>
      <w:spacing w:after="0"/>
      <w:ind w:left="4252"/>
    </w:pPr>
  </w:style>
  <w:style w:type="paragraph" w:styleId="af9">
    <w:name w:val="Body Text"/>
    <w:basedOn w:val="a"/>
    <w:link w:val="afa"/>
    <w:uiPriority w:val="99"/>
    <w:qFormat/>
  </w:style>
  <w:style w:type="paragraph" w:styleId="afb">
    <w:name w:val="Body Text Indent"/>
    <w:basedOn w:val="a"/>
    <w:link w:val="afc"/>
    <w:qFormat/>
    <w:pPr>
      <w:widowControl w:val="0"/>
      <w:spacing w:after="0"/>
      <w:ind w:left="-142"/>
    </w:pPr>
    <w:rPr>
      <w:sz w:val="22"/>
    </w:r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styleId="HTML">
    <w:name w:val="HTML Address"/>
    <w:basedOn w:val="a"/>
    <w:link w:val="HTML0"/>
    <w:qFormat/>
    <w:pPr>
      <w:spacing w:after="0"/>
    </w:pPr>
    <w:rPr>
      <w:i/>
      <w:iCs/>
    </w:rPr>
  </w:style>
  <w:style w:type="paragraph" w:styleId="43">
    <w:name w:val="index 4"/>
    <w:basedOn w:val="a"/>
    <w:next w:val="a"/>
    <w:qFormat/>
    <w:pPr>
      <w:spacing w:after="0"/>
      <w:ind w:left="800" w:hanging="200"/>
    </w:pPr>
  </w:style>
  <w:style w:type="paragraph" w:styleId="aff">
    <w:name w:val="Plain Text"/>
    <w:basedOn w:val="a"/>
    <w:link w:val="aff0"/>
    <w:uiPriority w:val="99"/>
    <w:qFormat/>
    <w:rPr>
      <w:rFonts w:ascii="Courier New" w:hAnsi="Courier New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paragraph" w:styleId="aff3">
    <w:name w:val="endnote text"/>
    <w:basedOn w:val="a"/>
    <w:link w:val="aff4"/>
    <w:qFormat/>
    <w:pPr>
      <w:spacing w:after="0"/>
    </w:pPr>
  </w:style>
  <w:style w:type="paragraph" w:styleId="54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qFormat/>
    <w:pPr>
      <w:spacing w:after="0"/>
      <w:ind w:left="4252"/>
    </w:pPr>
  </w:style>
  <w:style w:type="paragraph" w:styleId="44">
    <w:name w:val="List Continue 4"/>
    <w:basedOn w:val="a"/>
    <w:qFormat/>
    <w:pPr>
      <w:spacing w:after="120"/>
      <w:ind w:left="1132"/>
      <w:contextualSpacing/>
    </w:pPr>
  </w:style>
  <w:style w:type="paragraph" w:styleId="affe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qFormat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paragraph" w:styleId="71">
    <w:name w:val="index 7"/>
    <w:basedOn w:val="a"/>
    <w:next w:val="a"/>
    <w:qFormat/>
    <w:pPr>
      <w:spacing w:after="0"/>
      <w:ind w:left="1400" w:hanging="200"/>
    </w:pPr>
  </w:style>
  <w:style w:type="paragraph" w:styleId="91">
    <w:name w:val="index 9"/>
    <w:basedOn w:val="a"/>
    <w:next w:val="a"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qFormat/>
    <w:pPr>
      <w:spacing w:after="0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paragraph" w:styleId="28">
    <w:name w:val="List Continue 2"/>
    <w:basedOn w:val="a"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iPriority w:val="99"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styleId="39">
    <w:name w:val="List Continue 3"/>
    <w:basedOn w:val="a"/>
    <w:qFormat/>
    <w:pPr>
      <w:spacing w:after="120"/>
      <w:ind w:left="849"/>
      <w:contextualSpacing/>
    </w:p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ind w:firstLine="360"/>
    </w:pPr>
  </w:style>
  <w:style w:type="paragraph" w:styleId="2a">
    <w:name w:val="Body Text First Indent 2"/>
    <w:basedOn w:val="afb"/>
    <w:link w:val="2b"/>
    <w:qFormat/>
    <w:pPr>
      <w:widowControl/>
      <w:spacing w:after="180"/>
      <w:ind w:left="360" w:firstLine="360"/>
    </w:pPr>
    <w:rPr>
      <w:sz w:val="20"/>
    </w:rPr>
  </w:style>
  <w:style w:type="character" w:styleId="afffd">
    <w:name w:val="Strong"/>
    <w:qFormat/>
    <w:rPr>
      <w:b/>
    </w:rPr>
  </w:style>
  <w:style w:type="character" w:styleId="afffe">
    <w:name w:val="page number"/>
    <w:basedOn w:val="a0"/>
    <w:qFormat/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Emphasis"/>
    <w:uiPriority w:val="20"/>
    <w:qFormat/>
    <w:rPr>
      <w:i/>
    </w:rPr>
  </w:style>
  <w:style w:type="character" w:styleId="affff1">
    <w:name w:val="Hyperlink"/>
    <w:uiPriority w:val="99"/>
    <w:qFormat/>
    <w:rPr>
      <w:color w:val="0000FF"/>
      <w:u w:val="single"/>
    </w:rPr>
  </w:style>
  <w:style w:type="character" w:styleId="HTML3">
    <w:name w:val="HTML Code"/>
    <w:uiPriority w:val="99"/>
    <w:unhideWhenUsed/>
    <w:qFormat/>
    <w:rPr>
      <w:rFonts w:ascii="Courier New" w:eastAsia="Times New Roman" w:hAnsi="Courier New" w:cs="Courier New" w:hint="default"/>
      <w:sz w:val="20"/>
      <w:szCs w:val="20"/>
    </w:rPr>
  </w:style>
  <w:style w:type="character" w:styleId="affff2">
    <w:name w:val="annotation reference"/>
    <w:qFormat/>
    <w:rPr>
      <w:sz w:val="16"/>
    </w:rPr>
  </w:style>
  <w:style w:type="character" w:styleId="affff3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uiPriority w:val="9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a">
    <w:name w:val="页眉 字符"/>
    <w:basedOn w:val="a0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uiPriority w:val="99"/>
    <w:qFormat/>
  </w:style>
  <w:style w:type="character" w:customStyle="1" w:styleId="B2Char">
    <w:name w:val="B2 Char"/>
    <w:link w:val="B2"/>
    <w:uiPriority w:val="99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paragraph" w:styleId="affff4">
    <w:name w:val="List Paragraph"/>
    <w:basedOn w:val="a"/>
    <w:uiPriority w:val="34"/>
    <w:qFormat/>
    <w:pPr>
      <w:ind w:firstLineChars="200" w:firstLine="420"/>
    </w:p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character" w:customStyle="1" w:styleId="aff0">
    <w:name w:val="纯文本 字符"/>
    <w:basedOn w:val="a0"/>
    <w:link w:val="aff"/>
    <w:uiPriority w:val="99"/>
    <w:qFormat/>
    <w:rPr>
      <w:rFonts w:ascii="Courier New" w:hAnsi="Courier New"/>
      <w:lang w:val="en-GB" w:eastAsia="en-US"/>
    </w:rPr>
  </w:style>
  <w:style w:type="paragraph" w:customStyle="1" w:styleId="TAJ">
    <w:name w:val="TAJ"/>
    <w:basedOn w:val="TH"/>
    <w:qFormat/>
  </w:style>
  <w:style w:type="character" w:customStyle="1" w:styleId="afa">
    <w:name w:val="正文文本 字符"/>
    <w:basedOn w:val="a0"/>
    <w:link w:val="af9"/>
    <w:uiPriority w:val="99"/>
    <w:qFormat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Pr>
      <w:i/>
      <w:color w:val="0000FF"/>
    </w:rPr>
  </w:style>
  <w:style w:type="paragraph" w:customStyle="1" w:styleId="Frontcover">
    <w:name w:val="Front_cover"/>
    <w:qFormat/>
    <w:rPr>
      <w:rFonts w:ascii="Arial" w:hAnsi="Arial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qFormat/>
    <w:pPr>
      <w:numPr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qFormat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qFormat/>
    <w:pPr>
      <w:tabs>
        <w:tab w:val="left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qFormat/>
    <w:p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tabs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character" w:customStyle="1" w:styleId="38">
    <w:name w:val="正文文本缩进 3 字符"/>
    <w:basedOn w:val="a0"/>
    <w:link w:val="37"/>
    <w:qFormat/>
    <w:rPr>
      <w:rFonts w:ascii="Helvetica" w:hAnsi="Helvetica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Helvetica" w:hAnsi="Helvetica"/>
      <w:i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Arial" w:hAnsi="Arial"/>
      <w:lang w:val="en-GB" w:eastAsia="en-US"/>
    </w:r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qFormat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character" w:customStyle="1" w:styleId="27">
    <w:name w:val="正文文本 2 字符"/>
    <w:basedOn w:val="a0"/>
    <w:link w:val="26"/>
    <w:qFormat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a"/>
    <w:qFormat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a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qFormat/>
    <w:pPr>
      <w:keepLines/>
      <w:numPr>
        <w:numId w:val="9"/>
      </w:numPr>
      <w:tabs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">
    <w:name w:val="Table normal"/>
    <w:basedOn w:val="a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qFormat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qFormat/>
    <w:pPr>
      <w:numPr>
        <w:numId w:val="1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qFormat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qFormat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qFormat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qFormat/>
    <w:pPr>
      <w:widowControl w:val="0"/>
      <w:numPr>
        <w:numId w:val="15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qFormat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hAnsi="Courier New"/>
      <w:sz w:val="28"/>
      <w:lang w:val="en-GB" w:eastAsia="en-US"/>
    </w:rPr>
  </w:style>
  <w:style w:type="character" w:customStyle="1" w:styleId="desc">
    <w:name w:val="desc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13">
    <w:name w:val="书目1"/>
    <w:basedOn w:val="a"/>
    <w:next w:val="a"/>
    <w:uiPriority w:val="37"/>
    <w:semiHidden/>
    <w:unhideWhenUsed/>
    <w:qFormat/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sz w:val="22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uiPriority w:val="99"/>
    <w:qFormat/>
    <w:rPr>
      <w:rFonts w:ascii="Consolas" w:hAnsi="Consolas"/>
      <w:lang w:val="en-GB" w:eastAsia="en-US"/>
    </w:rPr>
  </w:style>
  <w:style w:type="paragraph" w:styleId="affff5">
    <w:name w:val="Intense Quote"/>
    <w:basedOn w:val="a"/>
    <w:next w:val="a"/>
    <w:link w:val="affff6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6">
    <w:name w:val="明显引用 字符"/>
    <w:basedOn w:val="a0"/>
    <w:link w:val="affff5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7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paragraph" w:styleId="affff8">
    <w:name w:val="Quote"/>
    <w:basedOn w:val="a"/>
    <w:next w:val="a"/>
    <w:link w:val="affff9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9">
    <w:name w:val="引用 字符"/>
    <w:basedOn w:val="a0"/>
    <w:link w:val="affff8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qFormat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qFormat/>
  </w:style>
  <w:style w:type="character" w:customStyle="1" w:styleId="normaltextrun1">
    <w:name w:val="normaltextrun1"/>
    <w:qFormat/>
  </w:style>
  <w:style w:type="character" w:customStyle="1" w:styleId="spellingerror">
    <w:name w:val="spellingerror"/>
    <w:qFormat/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affffa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qFormat/>
    <w:locked/>
    <w:rPr>
      <w:rFonts w:ascii="Times New Roman" w:hAnsi="Times New Roman" w:cs="Times New Roman" w:hint="default"/>
      <w:lang w:val="en-GB"/>
    </w:rPr>
  </w:style>
  <w:style w:type="character" w:customStyle="1" w:styleId="eop">
    <w:name w:val="eop"/>
    <w:qFormat/>
  </w:style>
  <w:style w:type="character" w:customStyle="1" w:styleId="idiff">
    <w:name w:val="idiff"/>
    <w:qFormat/>
  </w:style>
  <w:style w:type="character" w:customStyle="1" w:styleId="line">
    <w:name w:val="line"/>
    <w:qFormat/>
  </w:style>
  <w:style w:type="paragraph" w:customStyle="1" w:styleId="B10">
    <w:name w:val="B1+"/>
    <w:basedOn w:val="a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tabchar">
    <w:name w:val="tabcha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B99E2-C114-4CE6-AB1B-2AC36CB2D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2</Pages>
  <Words>420</Words>
  <Characters>2395</Characters>
  <Application>Microsoft Office Word</Application>
  <DocSecurity>0</DocSecurity>
  <Lines>19</Lines>
  <Paragraphs>5</Paragraphs>
  <ScaleCrop>false</ScaleCrop>
  <Company>3GPP Support Team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84</cp:revision>
  <cp:lastPrinted>2411-12-31T05:00:00Z</cp:lastPrinted>
  <dcterms:created xsi:type="dcterms:W3CDTF">2020-02-03T08:32:00Z</dcterms:created>
  <dcterms:modified xsi:type="dcterms:W3CDTF">2025-02-07T16:10:00Z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S5-246370</vt:lpwstr>
  </property>
  <property fmtid="{D5CDD505-2E9C-101B-9397-08002B2CF9AE}" pid="10" name="Spec#">
    <vt:lpwstr>28.312</vt:lpwstr>
  </property>
  <property fmtid="{D5CDD505-2E9C-101B-9397-08002B2CF9AE}" pid="11" name="Cr#">
    <vt:lpwstr>0259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Rel-19 CR TS 28.312 Add use case and requirements for intent exploration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78F05530E6444E4B9C6D85CD631A064B</vt:lpwstr>
  </property>
</Properties>
</file>